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B4" w:rsidRPr="00173416" w:rsidRDefault="001A45B4" w:rsidP="001A45B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bookmarkStart w:id="0" w:name="tableOfContents"/>
      <w:bookmarkStart w:id="1" w:name="foreword"/>
      <w:bookmarkStart w:id="2" w:name="introduction"/>
      <w:bookmarkStart w:id="3" w:name="scope"/>
      <w:bookmarkEnd w:id="0"/>
      <w:bookmarkEnd w:id="1"/>
      <w:bookmarkEnd w:id="2"/>
      <w:bookmarkEnd w:id="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Pr="00E23DE4">
        <w:rPr>
          <w:rFonts w:hint="eastAsia"/>
          <w:b/>
          <w:noProof/>
          <w:sz w:val="24"/>
        </w:rPr>
        <w:t>10</w:t>
      </w:r>
      <w:r>
        <w:rPr>
          <w:rFonts w:eastAsiaTheme="minorEastAsia" w:hint="eastAsia"/>
          <w:b/>
          <w:noProof/>
          <w:sz w:val="24"/>
          <w:lang w:eastAsia="zh-CN"/>
        </w:rPr>
        <w:t>6-bis-e</w:t>
      </w:r>
      <w:r>
        <w:rPr>
          <w:b/>
          <w:i/>
          <w:noProof/>
          <w:sz w:val="28"/>
        </w:rPr>
        <w:tab/>
      </w:r>
      <w:r w:rsidRPr="00A411B6">
        <w:rPr>
          <w:b/>
          <w:noProof/>
          <w:sz w:val="28"/>
          <w:lang w:eastAsia="zh-CN"/>
        </w:rPr>
        <w:t>R4-2</w:t>
      </w:r>
      <w:r w:rsidR="00D93BCF">
        <w:rPr>
          <w:rFonts w:eastAsiaTheme="minorEastAsia" w:hint="eastAsia"/>
          <w:b/>
          <w:noProof/>
          <w:sz w:val="28"/>
          <w:lang w:eastAsia="zh-CN"/>
        </w:rPr>
        <w:t>304450</w:t>
      </w:r>
    </w:p>
    <w:p w:rsidR="001A45B4" w:rsidRDefault="001A45B4" w:rsidP="001A4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Online,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 17</w:t>
      </w:r>
      <w:r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 26</w:t>
      </w:r>
      <w:r w:rsidRPr="004A029C">
        <w:rPr>
          <w:rFonts w:cs="Arial"/>
          <w:b/>
          <w:sz w:val="24"/>
          <w:szCs w:val="24"/>
          <w:lang w:eastAsia="zh-CN"/>
        </w:rPr>
        <w:t>, 202</w:t>
      </w:r>
      <w:r>
        <w:rPr>
          <w:rFonts w:eastAsiaTheme="minorEastAsia" w:cs="Arial" w:hint="eastAsia"/>
          <w:b/>
          <w:sz w:val="24"/>
          <w:szCs w:val="24"/>
          <w:lang w:eastAsia="zh-CN"/>
        </w:rPr>
        <w:t>3</w:t>
      </w:r>
    </w:p>
    <w:p w:rsidR="001A45B4" w:rsidRPr="00FB50C9" w:rsidRDefault="001A45B4" w:rsidP="001A45B4">
      <w:pPr>
        <w:pStyle w:val="afa"/>
        <w:spacing w:before="120" w:afterLines="50" w:after="156"/>
        <w:ind w:left="2270" w:hangingChars="942" w:hanging="2270"/>
      </w:pPr>
    </w:p>
    <w:p w:rsidR="001A45B4" w:rsidRPr="00E84C82" w:rsidRDefault="001A45B4" w:rsidP="001A45B4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Pr="00567806">
        <w:rPr>
          <w:rFonts w:ascii="Arial" w:hAnsi="Arial" w:cs="Arial"/>
          <w:b w:val="0"/>
        </w:rPr>
        <w:t xml:space="preserve">TP for </w:t>
      </w:r>
      <w:r>
        <w:rPr>
          <w:rFonts w:ascii="Arial" w:hAnsi="Arial" w:cs="Arial" w:hint="eastAsia"/>
          <w:b w:val="0"/>
        </w:rPr>
        <w:t xml:space="preserve">TS </w:t>
      </w:r>
      <w:r w:rsidRPr="00567806">
        <w:rPr>
          <w:rFonts w:ascii="Arial" w:hAnsi="Arial" w:cs="Arial"/>
          <w:b w:val="0"/>
        </w:rPr>
        <w:t>38.</w:t>
      </w:r>
      <w:r>
        <w:rPr>
          <w:rFonts w:ascii="Arial" w:hAnsi="Arial" w:cs="Arial" w:hint="eastAsia"/>
          <w:b w:val="0"/>
        </w:rPr>
        <w:t>876</w:t>
      </w:r>
      <w:r w:rsidRPr="00567806">
        <w:rPr>
          <w:rFonts w:ascii="Arial" w:hAnsi="Arial" w:cs="Arial"/>
          <w:b w:val="0"/>
        </w:rPr>
        <w:t>:</w:t>
      </w:r>
      <w:r w:rsidRPr="00267EE2">
        <w:rPr>
          <w:rFonts w:ascii="Arial" w:hAnsi="Arial" w:cs="Arial"/>
          <w:b w:val="0"/>
        </w:rPr>
        <w:t xml:space="preserve"> </w:t>
      </w:r>
      <w:r w:rsidRPr="001A45B4">
        <w:rPr>
          <w:rFonts w:ascii="Arial" w:hAnsi="Arial" w:cs="Arial"/>
          <w:b w:val="0"/>
        </w:rPr>
        <w:t>On transmitter spurious emissions in clause 7.2.2.4 a</w:t>
      </w:r>
      <w:r w:rsidR="0018254E">
        <w:rPr>
          <w:rFonts w:ascii="Arial" w:hAnsi="Arial" w:cs="Arial"/>
          <w:b w:val="0"/>
        </w:rPr>
        <w:t xml:space="preserve">nd </w:t>
      </w:r>
      <w:r w:rsidRPr="001A45B4">
        <w:rPr>
          <w:rFonts w:ascii="Arial" w:hAnsi="Arial" w:cs="Arial"/>
          <w:b w:val="0"/>
        </w:rPr>
        <w:t>transmitter intermodulation in clause 7.2.2.5</w:t>
      </w:r>
    </w:p>
    <w:p w:rsidR="001A45B4" w:rsidRPr="00EA74C3" w:rsidRDefault="001A45B4" w:rsidP="001A45B4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4" w:name="_GoBack"/>
      <w:bookmarkEnd w:id="4"/>
    </w:p>
    <w:p w:rsidR="001A45B4" w:rsidRPr="00EA74C3" w:rsidRDefault="001A45B4" w:rsidP="001A45B4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5.14.3</w:t>
      </w:r>
    </w:p>
    <w:p w:rsidR="001A45B4" w:rsidRDefault="001A45B4" w:rsidP="001A45B4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Approval</w:t>
      </w:r>
    </w:p>
    <w:p w:rsidR="001A45B4" w:rsidRPr="00EE4807" w:rsidRDefault="001A45B4" w:rsidP="001A45B4">
      <w:pPr>
        <w:pStyle w:val="1"/>
        <w:numPr>
          <w:ilvl w:val="0"/>
          <w:numId w:val="23"/>
        </w:numPr>
        <w:ind w:left="400" w:hanging="400"/>
      </w:pPr>
      <w:r w:rsidRPr="00EE4807">
        <w:t>Introduction</w:t>
      </w:r>
    </w:p>
    <w:p w:rsidR="001A45B4" w:rsidRDefault="001A45B4" w:rsidP="001A45B4">
      <w:pPr>
        <w:spacing w:after="120"/>
      </w:pPr>
      <w:r>
        <w:t xml:space="preserve">This contribution provides a text proposal </w:t>
      </w:r>
      <w:r>
        <w:rPr>
          <w:rFonts w:hint="eastAsia"/>
        </w:rPr>
        <w:t xml:space="preserve">for </w:t>
      </w:r>
      <w:r w:rsidRPr="00865765">
        <w:t>TS 38.</w:t>
      </w:r>
      <w:r>
        <w:rPr>
          <w:rFonts w:hint="eastAsia"/>
          <w:lang w:eastAsia="zh-CN"/>
        </w:rPr>
        <w:t>876</w:t>
      </w:r>
      <w:r w:rsidRPr="00865765">
        <w:t>:</w:t>
      </w:r>
      <w:r w:rsidRPr="000C0628">
        <w:t xml:space="preserve"> </w:t>
      </w:r>
      <w:r w:rsidR="0018254E" w:rsidRPr="0018254E">
        <w:rPr>
          <w:rFonts w:eastAsiaTheme="minorEastAsia"/>
          <w:lang w:eastAsia="zh-CN"/>
        </w:rPr>
        <w:t>On transmitter spurious emissions in clause 7.2.2.4 and transmitter intermodulation in clause 7.2.2.5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[1]</w:t>
      </w:r>
      <w:r>
        <w:t>.</w:t>
      </w:r>
    </w:p>
    <w:p w:rsidR="001A45B4" w:rsidRPr="00D405F0" w:rsidRDefault="001A45B4" w:rsidP="001A45B4">
      <w:pPr>
        <w:pStyle w:val="1"/>
        <w:numPr>
          <w:ilvl w:val="0"/>
          <w:numId w:val="23"/>
        </w:numPr>
        <w:ind w:left="400" w:hanging="400"/>
      </w:pPr>
      <w:r>
        <w:rPr>
          <w:rFonts w:hint="eastAsia"/>
          <w:lang w:eastAsia="zh-CN"/>
        </w:rPr>
        <w:t>Reference</w:t>
      </w:r>
    </w:p>
    <w:p w:rsidR="001A45B4" w:rsidRDefault="001A45B4" w:rsidP="001A45B4">
      <w:pPr>
        <w:spacing w:after="120"/>
      </w:pPr>
      <w:r>
        <w:rPr>
          <w:rFonts w:hint="eastAsia"/>
        </w:rPr>
        <w:t>[1] TS 38.</w:t>
      </w:r>
      <w:r>
        <w:rPr>
          <w:rFonts w:hint="eastAsia"/>
          <w:lang w:eastAsia="zh-CN"/>
        </w:rPr>
        <w:t>876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>0</w:t>
      </w:r>
    </w:p>
    <w:p w:rsidR="008C370F" w:rsidRDefault="008C370F" w:rsidP="008C370F">
      <w:pPr>
        <w:spacing w:after="120"/>
      </w:pPr>
      <w:bookmarkStart w:id="5" w:name="DocumentFor"/>
      <w:bookmarkEnd w:id="5"/>
    </w:p>
    <w:p w:rsidR="008C370F" w:rsidRDefault="008C370F" w:rsidP="008C370F">
      <w:pPr>
        <w:pStyle w:val="1"/>
        <w:numPr>
          <w:ilvl w:val="0"/>
          <w:numId w:val="23"/>
        </w:numPr>
        <w:ind w:left="400" w:hanging="400"/>
        <w:rPr>
          <w:lang w:eastAsia="zh-CN"/>
        </w:rPr>
      </w:pPr>
      <w:r>
        <w:rPr>
          <w:rFonts w:hint="eastAsia"/>
        </w:rPr>
        <w:t>Text</w:t>
      </w:r>
      <w:r>
        <w:rPr>
          <w:rFonts w:hint="eastAsia"/>
          <w:lang w:eastAsia="zh-CN"/>
        </w:rPr>
        <w:t xml:space="preserve"> proposal</w:t>
      </w:r>
    </w:p>
    <w:p w:rsidR="008C370F" w:rsidRPr="00F50426" w:rsidRDefault="008C370F" w:rsidP="008C370F">
      <w:r>
        <w:rPr>
          <w:rFonts w:hint="eastAsia"/>
        </w:rPr>
        <w:t>---------------------------------------------------Start of Text proposal---------------------------------------------------------</w:t>
      </w:r>
    </w:p>
    <w:p w:rsidR="007C41BA" w:rsidRPr="00924670" w:rsidRDefault="007C41BA" w:rsidP="007C41BA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:rsidR="008D1ED5" w:rsidRDefault="008D1ED5" w:rsidP="008D1ED5">
      <w:pPr>
        <w:pStyle w:val="3"/>
        <w:rPr>
          <w:lang w:eastAsia="zh-CN"/>
        </w:rPr>
      </w:pPr>
      <w:bookmarkStart w:id="6" w:name="_Toc24574"/>
      <w:bookmarkStart w:id="7" w:name="_Toc117668899"/>
      <w:proofErr w:type="gramStart"/>
      <w:r w:rsidRPr="00974E23">
        <w:rPr>
          <w:rFonts w:hint="eastAsia"/>
        </w:rPr>
        <w:t xml:space="preserve">7.2.2 </w:t>
      </w:r>
      <w:bookmarkEnd w:id="6"/>
      <w:proofErr w:type="spell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requirements</w:t>
      </w:r>
      <w:bookmarkEnd w:id="7"/>
    </w:p>
    <w:p w:rsidR="000F2628" w:rsidRDefault="000F2628" w:rsidP="00C0107E">
      <w:pPr>
        <w:pStyle w:val="4"/>
        <w:rPr>
          <w:ins w:id="8" w:author="CATT" w:date="2023-04-07T12:16:00Z"/>
        </w:rPr>
      </w:pPr>
      <w:ins w:id="9" w:author="CATT" w:date="2023-04-07T12:16:00Z">
        <w:r>
          <w:t>7.2.2.4 Transmitter spurious emissions</w:t>
        </w:r>
      </w:ins>
    </w:p>
    <w:p w:rsidR="00B83A02" w:rsidRPr="00B83A02" w:rsidRDefault="00B83A02" w:rsidP="000F2628">
      <w:pPr>
        <w:rPr>
          <w:ins w:id="10" w:author="CATT" w:date="2023-04-10T17:32:00Z"/>
          <w:lang w:eastAsia="zh-CN"/>
        </w:rPr>
      </w:pPr>
      <w:ins w:id="11" w:author="CATT" w:date="2023-04-10T17:32:00Z">
        <w:r w:rsidRPr="00B83A02">
          <w:rPr>
            <w:lang w:eastAsia="zh-CN"/>
          </w:rPr>
          <w:t>Since transmitter spurious emissions for ATG should meet the requirements of ITU-R SM329,</w:t>
        </w:r>
      </w:ins>
      <w:ins w:id="12" w:author="CATT" w:date="2023-04-10T17:33:00Z">
        <w:r>
          <w:rPr>
            <w:rFonts w:hint="eastAsia"/>
            <w:lang w:eastAsia="zh-CN"/>
          </w:rPr>
          <w:t xml:space="preserve"> </w:t>
        </w:r>
      </w:ins>
      <w:ins w:id="13" w:author="CATT" w:date="2023-04-10T17:32:00Z">
        <w:r w:rsidRPr="00B83A02">
          <w:rPr>
            <w:lang w:eastAsia="zh-CN"/>
          </w:rPr>
          <w:t>CEPT,</w:t>
        </w:r>
      </w:ins>
      <w:ins w:id="14" w:author="CATT" w:date="2023-04-10T17:33:00Z">
        <w:r>
          <w:rPr>
            <w:rFonts w:hint="eastAsia"/>
            <w:lang w:eastAsia="zh-CN"/>
          </w:rPr>
          <w:t xml:space="preserve"> and </w:t>
        </w:r>
      </w:ins>
      <w:ins w:id="15" w:author="CATT" w:date="2023-04-10T17:32:00Z">
        <w:r w:rsidRPr="00B83A02">
          <w:rPr>
            <w:lang w:eastAsia="zh-CN"/>
          </w:rPr>
          <w:t xml:space="preserve">FCC </w:t>
        </w:r>
      </w:ins>
      <w:ins w:id="16" w:author="CATT" w:date="2023-04-10T17:33:00Z">
        <w:r w:rsidRPr="00B83A02">
          <w:rPr>
            <w:lang w:eastAsia="zh-CN"/>
          </w:rPr>
          <w:t>etc.</w:t>
        </w:r>
      </w:ins>
      <w:ins w:id="17" w:author="CATT" w:date="2023-04-10T17:32:00Z">
        <w:r w:rsidRPr="00B83A02">
          <w:rPr>
            <w:lang w:eastAsia="zh-CN"/>
          </w:rPr>
          <w:t>, the spurious emission requirement defined in TS 38.104 is suffic</w:t>
        </w:r>
      </w:ins>
      <w:ins w:id="18" w:author="CATT" w:date="2023-04-10T17:33:00Z">
        <w:r>
          <w:rPr>
            <w:lang w:eastAsia="zh-CN"/>
          </w:rPr>
          <w:t>i</w:t>
        </w:r>
      </w:ins>
      <w:ins w:id="19" w:author="CATT" w:date="2023-04-10T17:32:00Z">
        <w:r w:rsidRPr="00B83A02">
          <w:rPr>
            <w:lang w:eastAsia="zh-CN"/>
          </w:rPr>
          <w:t>ent for ATG.</w:t>
        </w:r>
      </w:ins>
    </w:p>
    <w:p w:rsidR="000F2628" w:rsidRDefault="000F2628" w:rsidP="000F2628">
      <w:pPr>
        <w:rPr>
          <w:ins w:id="20" w:author="CATT" w:date="2023-04-07T12:16:00Z"/>
          <w:lang w:eastAsia="zh-CN"/>
        </w:rPr>
      </w:pPr>
      <w:ins w:id="21" w:author="CATT" w:date="2023-04-07T12:16:00Z">
        <w:r>
          <w:rPr>
            <w:lang w:eastAsia="zh-CN"/>
          </w:rPr>
          <w:t>To reuse the same spurious emission requirement defined in TS 38.104.</w:t>
        </w:r>
      </w:ins>
    </w:p>
    <w:p w:rsidR="000F2628" w:rsidRDefault="000F2628" w:rsidP="00C0107E">
      <w:pPr>
        <w:pStyle w:val="4"/>
        <w:rPr>
          <w:ins w:id="22" w:author="CATT" w:date="2023-04-07T12:16:00Z"/>
        </w:rPr>
      </w:pPr>
      <w:ins w:id="23" w:author="CATT" w:date="2023-04-07T12:16:00Z">
        <w:r>
          <w:t>7.2.2.5 Transmitter intermodulation</w:t>
        </w:r>
      </w:ins>
    </w:p>
    <w:p w:rsidR="0046428C" w:rsidRDefault="000F2628" w:rsidP="000F2628">
      <w:pPr>
        <w:rPr>
          <w:lang w:eastAsia="zh-CN"/>
        </w:rPr>
      </w:pPr>
      <w:ins w:id="24" w:author="CATT" w:date="2023-04-07T12:16:00Z">
        <w:r>
          <w:rPr>
            <w:lang w:eastAsia="zh-CN"/>
          </w:rPr>
          <w:t xml:space="preserve">Not applicable, since it’s supposed to have no surrounding interfering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next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 ATG.</w:t>
        </w:r>
      </w:ins>
    </w:p>
    <w:p w:rsidR="007C41BA" w:rsidRDefault="007C41BA" w:rsidP="0046428C">
      <w:pPr>
        <w:rPr>
          <w:lang w:eastAsia="zh-CN"/>
        </w:rPr>
      </w:pPr>
    </w:p>
    <w:p w:rsidR="007C41BA" w:rsidRPr="00924670" w:rsidRDefault="007C41BA" w:rsidP="007C41BA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:rsidR="008C370F" w:rsidRPr="00F50426" w:rsidRDefault="008C370F" w:rsidP="008C370F">
      <w:pPr>
        <w:spacing w:after="120"/>
        <w:rPr>
          <w:b/>
        </w:rPr>
      </w:pPr>
      <w:r>
        <w:rPr>
          <w:rFonts w:hint="eastAsia"/>
        </w:rPr>
        <w:t>---------------------------------------------------End of Text proposal---------------------------------------------------------</w:t>
      </w:r>
    </w:p>
    <w:p w:rsidR="0046428C" w:rsidRPr="008C370F" w:rsidRDefault="0046428C" w:rsidP="0046428C">
      <w:pPr>
        <w:rPr>
          <w:lang w:eastAsia="zh-CN"/>
        </w:rPr>
      </w:pPr>
    </w:p>
    <w:sectPr w:rsidR="0046428C" w:rsidRPr="008C370F" w:rsidSect="005A23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E59" w:rsidRDefault="00CF5E59">
      <w:r>
        <w:separator/>
      </w:r>
    </w:p>
  </w:endnote>
  <w:endnote w:type="continuationSeparator" w:id="0">
    <w:p w:rsidR="00CF5E59" w:rsidRDefault="00CF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E59" w:rsidRDefault="00CF5E59">
      <w:r>
        <w:separator/>
      </w:r>
    </w:p>
  </w:footnote>
  <w:footnote w:type="continuationSeparator" w:id="0">
    <w:p w:rsidR="00CF5E59" w:rsidRDefault="00CF5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C4F3A26"/>
    <w:multiLevelType w:val="multilevel"/>
    <w:tmpl w:val="B5CE1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4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11"/>
  </w:num>
  <w:num w:numId="7">
    <w:abstractNumId w:val="18"/>
  </w:num>
  <w:num w:numId="8">
    <w:abstractNumId w:val="16"/>
  </w:num>
  <w:num w:numId="9">
    <w:abstractNumId w:val="10"/>
  </w:num>
  <w:num w:numId="10">
    <w:abstractNumId w:val="21"/>
  </w:num>
  <w:num w:numId="11">
    <w:abstractNumId w:val="8"/>
  </w:num>
  <w:num w:numId="12">
    <w:abstractNumId w:val="6"/>
  </w:num>
  <w:num w:numId="13">
    <w:abstractNumId w:val="5"/>
  </w:num>
  <w:num w:numId="14">
    <w:abstractNumId w:val="17"/>
  </w:num>
  <w:num w:numId="15">
    <w:abstractNumId w:val="15"/>
  </w:num>
  <w:num w:numId="16">
    <w:abstractNumId w:val="14"/>
  </w:num>
  <w:num w:numId="17">
    <w:abstractNumId w:val="3"/>
  </w:num>
  <w:num w:numId="18">
    <w:abstractNumId w:val="19"/>
  </w:num>
  <w:num w:numId="19">
    <w:abstractNumId w:val="7"/>
  </w:num>
  <w:num w:numId="20">
    <w:abstractNumId w:val="4"/>
  </w:num>
  <w:num w:numId="21">
    <w:abstractNumId w:val="12"/>
  </w:num>
  <w:num w:numId="22">
    <w:abstractNumId w:val="2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F1"/>
    <w:rsid w:val="00011627"/>
    <w:rsid w:val="00017799"/>
    <w:rsid w:val="0002410A"/>
    <w:rsid w:val="00024BEE"/>
    <w:rsid w:val="00026453"/>
    <w:rsid w:val="00031C1D"/>
    <w:rsid w:val="000373F8"/>
    <w:rsid w:val="000375B1"/>
    <w:rsid w:val="000427B1"/>
    <w:rsid w:val="00045E11"/>
    <w:rsid w:val="00046369"/>
    <w:rsid w:val="000479BE"/>
    <w:rsid w:val="00062429"/>
    <w:rsid w:val="00062B58"/>
    <w:rsid w:val="000709EF"/>
    <w:rsid w:val="00076B9B"/>
    <w:rsid w:val="000817C8"/>
    <w:rsid w:val="00082E7D"/>
    <w:rsid w:val="00085B38"/>
    <w:rsid w:val="00092783"/>
    <w:rsid w:val="00093E7E"/>
    <w:rsid w:val="00094057"/>
    <w:rsid w:val="000946F9"/>
    <w:rsid w:val="000A6D73"/>
    <w:rsid w:val="000A7084"/>
    <w:rsid w:val="000B2F0E"/>
    <w:rsid w:val="000B31EE"/>
    <w:rsid w:val="000B73A2"/>
    <w:rsid w:val="000B7BB3"/>
    <w:rsid w:val="000C4246"/>
    <w:rsid w:val="000C5114"/>
    <w:rsid w:val="000D074F"/>
    <w:rsid w:val="000D3224"/>
    <w:rsid w:val="000D592F"/>
    <w:rsid w:val="000D6CFC"/>
    <w:rsid w:val="000F2628"/>
    <w:rsid w:val="000F68C1"/>
    <w:rsid w:val="000F7FC9"/>
    <w:rsid w:val="00100926"/>
    <w:rsid w:val="0010126C"/>
    <w:rsid w:val="00103285"/>
    <w:rsid w:val="00105B80"/>
    <w:rsid w:val="00114757"/>
    <w:rsid w:val="00115AF9"/>
    <w:rsid w:val="00116EA8"/>
    <w:rsid w:val="001200E9"/>
    <w:rsid w:val="00123175"/>
    <w:rsid w:val="00123C58"/>
    <w:rsid w:val="001267CC"/>
    <w:rsid w:val="00126CE6"/>
    <w:rsid w:val="001315D2"/>
    <w:rsid w:val="00136D0E"/>
    <w:rsid w:val="0014467C"/>
    <w:rsid w:val="00144EC1"/>
    <w:rsid w:val="001462D1"/>
    <w:rsid w:val="00153528"/>
    <w:rsid w:val="00160DF8"/>
    <w:rsid w:val="00163226"/>
    <w:rsid w:val="00166C29"/>
    <w:rsid w:val="00174435"/>
    <w:rsid w:val="00174B41"/>
    <w:rsid w:val="00174E34"/>
    <w:rsid w:val="00182127"/>
    <w:rsid w:val="0018254E"/>
    <w:rsid w:val="00190328"/>
    <w:rsid w:val="00190349"/>
    <w:rsid w:val="001917D4"/>
    <w:rsid w:val="0019277E"/>
    <w:rsid w:val="001A08AA"/>
    <w:rsid w:val="001A45B4"/>
    <w:rsid w:val="001A7528"/>
    <w:rsid w:val="001A7851"/>
    <w:rsid w:val="001A7F51"/>
    <w:rsid w:val="001B4463"/>
    <w:rsid w:val="001C425A"/>
    <w:rsid w:val="001D10F9"/>
    <w:rsid w:val="001D11E7"/>
    <w:rsid w:val="001D3D8A"/>
    <w:rsid w:val="001D4407"/>
    <w:rsid w:val="001D5D08"/>
    <w:rsid w:val="001D7729"/>
    <w:rsid w:val="001E0A61"/>
    <w:rsid w:val="001E467D"/>
    <w:rsid w:val="001E495C"/>
    <w:rsid w:val="001E7D66"/>
    <w:rsid w:val="001F1CBE"/>
    <w:rsid w:val="001F2D0D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5184"/>
    <w:rsid w:val="00235394"/>
    <w:rsid w:val="0023581D"/>
    <w:rsid w:val="00250142"/>
    <w:rsid w:val="00250CA7"/>
    <w:rsid w:val="002557F5"/>
    <w:rsid w:val="00257F0C"/>
    <w:rsid w:val="00260B3C"/>
    <w:rsid w:val="00260BFF"/>
    <w:rsid w:val="0026179F"/>
    <w:rsid w:val="00272B5C"/>
    <w:rsid w:val="00273A1A"/>
    <w:rsid w:val="00274E1A"/>
    <w:rsid w:val="00277650"/>
    <w:rsid w:val="00277F20"/>
    <w:rsid w:val="00280898"/>
    <w:rsid w:val="00280F68"/>
    <w:rsid w:val="00282213"/>
    <w:rsid w:val="0028584B"/>
    <w:rsid w:val="002928B4"/>
    <w:rsid w:val="00296946"/>
    <w:rsid w:val="002A142C"/>
    <w:rsid w:val="002A3D0A"/>
    <w:rsid w:val="002B42DF"/>
    <w:rsid w:val="002B4A5E"/>
    <w:rsid w:val="002C2A1A"/>
    <w:rsid w:val="002C2EF1"/>
    <w:rsid w:val="002C3320"/>
    <w:rsid w:val="002C7386"/>
    <w:rsid w:val="002D23C7"/>
    <w:rsid w:val="002D3E14"/>
    <w:rsid w:val="002D73AC"/>
    <w:rsid w:val="002E2838"/>
    <w:rsid w:val="002E4F54"/>
    <w:rsid w:val="002E6C77"/>
    <w:rsid w:val="002F10D5"/>
    <w:rsid w:val="002F3F11"/>
    <w:rsid w:val="002F4093"/>
    <w:rsid w:val="00300F58"/>
    <w:rsid w:val="00314FE2"/>
    <w:rsid w:val="00315480"/>
    <w:rsid w:val="00323856"/>
    <w:rsid w:val="0032510A"/>
    <w:rsid w:val="003409A6"/>
    <w:rsid w:val="00341086"/>
    <w:rsid w:val="003419E7"/>
    <w:rsid w:val="003451E7"/>
    <w:rsid w:val="00345995"/>
    <w:rsid w:val="003478FA"/>
    <w:rsid w:val="003509AB"/>
    <w:rsid w:val="00356DE6"/>
    <w:rsid w:val="00360624"/>
    <w:rsid w:val="00367724"/>
    <w:rsid w:val="003824B2"/>
    <w:rsid w:val="00387168"/>
    <w:rsid w:val="00392BCB"/>
    <w:rsid w:val="003934C0"/>
    <w:rsid w:val="003A0FE0"/>
    <w:rsid w:val="003A2203"/>
    <w:rsid w:val="003B2C5E"/>
    <w:rsid w:val="003C1056"/>
    <w:rsid w:val="003C2C64"/>
    <w:rsid w:val="003D32ED"/>
    <w:rsid w:val="003D3815"/>
    <w:rsid w:val="003D5861"/>
    <w:rsid w:val="003D7F9C"/>
    <w:rsid w:val="003E2EE8"/>
    <w:rsid w:val="003E4E50"/>
    <w:rsid w:val="003F3708"/>
    <w:rsid w:val="00401A67"/>
    <w:rsid w:val="00407537"/>
    <w:rsid w:val="00414DC1"/>
    <w:rsid w:val="0041738D"/>
    <w:rsid w:val="00424A11"/>
    <w:rsid w:val="004325D2"/>
    <w:rsid w:val="00441775"/>
    <w:rsid w:val="00443B9B"/>
    <w:rsid w:val="00450DD6"/>
    <w:rsid w:val="004511A5"/>
    <w:rsid w:val="0046273B"/>
    <w:rsid w:val="00464166"/>
    <w:rsid w:val="0046428C"/>
    <w:rsid w:val="00464B05"/>
    <w:rsid w:val="0046760A"/>
    <w:rsid w:val="00470C7E"/>
    <w:rsid w:val="00482800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641"/>
    <w:rsid w:val="004C0079"/>
    <w:rsid w:val="004C1532"/>
    <w:rsid w:val="004C401F"/>
    <w:rsid w:val="004D188E"/>
    <w:rsid w:val="004E6842"/>
    <w:rsid w:val="004F2731"/>
    <w:rsid w:val="004F3106"/>
    <w:rsid w:val="0050213D"/>
    <w:rsid w:val="00505BFA"/>
    <w:rsid w:val="005064EA"/>
    <w:rsid w:val="005075A6"/>
    <w:rsid w:val="005224E4"/>
    <w:rsid w:val="00531315"/>
    <w:rsid w:val="0053546A"/>
    <w:rsid w:val="00547D9F"/>
    <w:rsid w:val="00552335"/>
    <w:rsid w:val="00552A76"/>
    <w:rsid w:val="005575EA"/>
    <w:rsid w:val="00557FFC"/>
    <w:rsid w:val="00560AB0"/>
    <w:rsid w:val="00562079"/>
    <w:rsid w:val="00582440"/>
    <w:rsid w:val="005848B0"/>
    <w:rsid w:val="00584B69"/>
    <w:rsid w:val="005960F5"/>
    <w:rsid w:val="0059652D"/>
    <w:rsid w:val="005A0851"/>
    <w:rsid w:val="005A2305"/>
    <w:rsid w:val="005A3915"/>
    <w:rsid w:val="005B10E3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6143F8"/>
    <w:rsid w:val="00614CCB"/>
    <w:rsid w:val="00616E3E"/>
    <w:rsid w:val="00621CB9"/>
    <w:rsid w:val="00622D4E"/>
    <w:rsid w:val="00630AFE"/>
    <w:rsid w:val="00635DE4"/>
    <w:rsid w:val="00637921"/>
    <w:rsid w:val="00644A2F"/>
    <w:rsid w:val="00646B32"/>
    <w:rsid w:val="00652C0A"/>
    <w:rsid w:val="00652F56"/>
    <w:rsid w:val="00657119"/>
    <w:rsid w:val="00673FB6"/>
    <w:rsid w:val="00676A3A"/>
    <w:rsid w:val="006823FA"/>
    <w:rsid w:val="0068558E"/>
    <w:rsid w:val="00694603"/>
    <w:rsid w:val="006A1CAA"/>
    <w:rsid w:val="006A4240"/>
    <w:rsid w:val="006B30BD"/>
    <w:rsid w:val="006B6430"/>
    <w:rsid w:val="006D3290"/>
    <w:rsid w:val="006D365C"/>
    <w:rsid w:val="006D6473"/>
    <w:rsid w:val="006F19E4"/>
    <w:rsid w:val="006F1C66"/>
    <w:rsid w:val="006F38C5"/>
    <w:rsid w:val="006F74A3"/>
    <w:rsid w:val="007000C7"/>
    <w:rsid w:val="00701C6B"/>
    <w:rsid w:val="007031B9"/>
    <w:rsid w:val="0070646B"/>
    <w:rsid w:val="00712FE7"/>
    <w:rsid w:val="00721B7D"/>
    <w:rsid w:val="00725879"/>
    <w:rsid w:val="00727C4C"/>
    <w:rsid w:val="00736A00"/>
    <w:rsid w:val="007462F0"/>
    <w:rsid w:val="00746F62"/>
    <w:rsid w:val="00762D03"/>
    <w:rsid w:val="00770951"/>
    <w:rsid w:val="00775767"/>
    <w:rsid w:val="00776BC7"/>
    <w:rsid w:val="00780E19"/>
    <w:rsid w:val="0078349A"/>
    <w:rsid w:val="007925B0"/>
    <w:rsid w:val="00794076"/>
    <w:rsid w:val="007A5BAC"/>
    <w:rsid w:val="007B0E77"/>
    <w:rsid w:val="007B3D66"/>
    <w:rsid w:val="007C0E5C"/>
    <w:rsid w:val="007C1B92"/>
    <w:rsid w:val="007C254E"/>
    <w:rsid w:val="007C41BA"/>
    <w:rsid w:val="007C5D4B"/>
    <w:rsid w:val="007C6082"/>
    <w:rsid w:val="007D3175"/>
    <w:rsid w:val="007D708A"/>
    <w:rsid w:val="007F0E1E"/>
    <w:rsid w:val="007F2214"/>
    <w:rsid w:val="007F57D4"/>
    <w:rsid w:val="00803EC0"/>
    <w:rsid w:val="00817109"/>
    <w:rsid w:val="008178FA"/>
    <w:rsid w:val="008213A1"/>
    <w:rsid w:val="008239A5"/>
    <w:rsid w:val="00826251"/>
    <w:rsid w:val="00832AA1"/>
    <w:rsid w:val="008348C6"/>
    <w:rsid w:val="00836054"/>
    <w:rsid w:val="00840921"/>
    <w:rsid w:val="00845C21"/>
    <w:rsid w:val="00846584"/>
    <w:rsid w:val="00860B29"/>
    <w:rsid w:val="00861EA3"/>
    <w:rsid w:val="008625A2"/>
    <w:rsid w:val="008645E3"/>
    <w:rsid w:val="00864FF1"/>
    <w:rsid w:val="008776EE"/>
    <w:rsid w:val="0088483C"/>
    <w:rsid w:val="00885682"/>
    <w:rsid w:val="008928CF"/>
    <w:rsid w:val="008968F8"/>
    <w:rsid w:val="008A0249"/>
    <w:rsid w:val="008A369F"/>
    <w:rsid w:val="008A785A"/>
    <w:rsid w:val="008B087B"/>
    <w:rsid w:val="008B2F9F"/>
    <w:rsid w:val="008B7A45"/>
    <w:rsid w:val="008C1AC2"/>
    <w:rsid w:val="008C20D6"/>
    <w:rsid w:val="008C370F"/>
    <w:rsid w:val="008C4037"/>
    <w:rsid w:val="008C436C"/>
    <w:rsid w:val="008C5180"/>
    <w:rsid w:val="008C60E9"/>
    <w:rsid w:val="008D1ED5"/>
    <w:rsid w:val="008D55D1"/>
    <w:rsid w:val="008D64C6"/>
    <w:rsid w:val="008D7F6D"/>
    <w:rsid w:val="008E08F0"/>
    <w:rsid w:val="008E484E"/>
    <w:rsid w:val="008E4B16"/>
    <w:rsid w:val="008E4BCE"/>
    <w:rsid w:val="008E6989"/>
    <w:rsid w:val="008F4E79"/>
    <w:rsid w:val="00913443"/>
    <w:rsid w:val="00922742"/>
    <w:rsid w:val="009304CA"/>
    <w:rsid w:val="00931AB6"/>
    <w:rsid w:val="009433F8"/>
    <w:rsid w:val="009434F9"/>
    <w:rsid w:val="0095160F"/>
    <w:rsid w:val="0095531D"/>
    <w:rsid w:val="00957769"/>
    <w:rsid w:val="00960F6E"/>
    <w:rsid w:val="00960FA3"/>
    <w:rsid w:val="00961839"/>
    <w:rsid w:val="009667D7"/>
    <w:rsid w:val="00976FD6"/>
    <w:rsid w:val="00983910"/>
    <w:rsid w:val="00985DD9"/>
    <w:rsid w:val="00987BCD"/>
    <w:rsid w:val="00990618"/>
    <w:rsid w:val="00994DE9"/>
    <w:rsid w:val="009A613C"/>
    <w:rsid w:val="009A7864"/>
    <w:rsid w:val="009B1069"/>
    <w:rsid w:val="009B30E1"/>
    <w:rsid w:val="009B4EAB"/>
    <w:rsid w:val="009B5B90"/>
    <w:rsid w:val="009C0558"/>
    <w:rsid w:val="009C0727"/>
    <w:rsid w:val="009C0DED"/>
    <w:rsid w:val="009C12A0"/>
    <w:rsid w:val="009C3411"/>
    <w:rsid w:val="009C57BF"/>
    <w:rsid w:val="009C7D04"/>
    <w:rsid w:val="009E23B1"/>
    <w:rsid w:val="00A0676C"/>
    <w:rsid w:val="00A14C5C"/>
    <w:rsid w:val="00A14E8A"/>
    <w:rsid w:val="00A3179D"/>
    <w:rsid w:val="00A34547"/>
    <w:rsid w:val="00A40863"/>
    <w:rsid w:val="00A42BCB"/>
    <w:rsid w:val="00A46BE0"/>
    <w:rsid w:val="00A46F67"/>
    <w:rsid w:val="00A508C6"/>
    <w:rsid w:val="00A53C83"/>
    <w:rsid w:val="00A56874"/>
    <w:rsid w:val="00A6252E"/>
    <w:rsid w:val="00A74BE5"/>
    <w:rsid w:val="00A81B15"/>
    <w:rsid w:val="00A83C2C"/>
    <w:rsid w:val="00A852DD"/>
    <w:rsid w:val="00A85DBC"/>
    <w:rsid w:val="00A867E6"/>
    <w:rsid w:val="00A906D4"/>
    <w:rsid w:val="00A90D51"/>
    <w:rsid w:val="00AA0758"/>
    <w:rsid w:val="00AA5C4A"/>
    <w:rsid w:val="00AC0969"/>
    <w:rsid w:val="00AC2B31"/>
    <w:rsid w:val="00AC5633"/>
    <w:rsid w:val="00AD39AB"/>
    <w:rsid w:val="00AE7E57"/>
    <w:rsid w:val="00AF044F"/>
    <w:rsid w:val="00B01AB7"/>
    <w:rsid w:val="00B01C27"/>
    <w:rsid w:val="00B1154D"/>
    <w:rsid w:val="00B13A4F"/>
    <w:rsid w:val="00B20A35"/>
    <w:rsid w:val="00B27199"/>
    <w:rsid w:val="00B30642"/>
    <w:rsid w:val="00B354B0"/>
    <w:rsid w:val="00B355D4"/>
    <w:rsid w:val="00B36FDD"/>
    <w:rsid w:val="00B375CE"/>
    <w:rsid w:val="00B402CD"/>
    <w:rsid w:val="00B41EE0"/>
    <w:rsid w:val="00B5213F"/>
    <w:rsid w:val="00B54ED1"/>
    <w:rsid w:val="00B60681"/>
    <w:rsid w:val="00B62AC6"/>
    <w:rsid w:val="00B65275"/>
    <w:rsid w:val="00B659DC"/>
    <w:rsid w:val="00B83A02"/>
    <w:rsid w:val="00B8446C"/>
    <w:rsid w:val="00B95051"/>
    <w:rsid w:val="00BA06C6"/>
    <w:rsid w:val="00BA6070"/>
    <w:rsid w:val="00BA699F"/>
    <w:rsid w:val="00BB4EF8"/>
    <w:rsid w:val="00BB7D3B"/>
    <w:rsid w:val="00BC396D"/>
    <w:rsid w:val="00BD1F08"/>
    <w:rsid w:val="00BD35B9"/>
    <w:rsid w:val="00BE1190"/>
    <w:rsid w:val="00BF50A6"/>
    <w:rsid w:val="00BF6503"/>
    <w:rsid w:val="00BF7021"/>
    <w:rsid w:val="00C0107E"/>
    <w:rsid w:val="00C039A9"/>
    <w:rsid w:val="00C05A38"/>
    <w:rsid w:val="00C21841"/>
    <w:rsid w:val="00C41F06"/>
    <w:rsid w:val="00C43CDA"/>
    <w:rsid w:val="00C468D2"/>
    <w:rsid w:val="00C47486"/>
    <w:rsid w:val="00C5399A"/>
    <w:rsid w:val="00C5475B"/>
    <w:rsid w:val="00C57BDC"/>
    <w:rsid w:val="00C61C49"/>
    <w:rsid w:val="00C6544C"/>
    <w:rsid w:val="00C72DE4"/>
    <w:rsid w:val="00C75357"/>
    <w:rsid w:val="00C77221"/>
    <w:rsid w:val="00C85A2B"/>
    <w:rsid w:val="00C90A29"/>
    <w:rsid w:val="00C9790A"/>
    <w:rsid w:val="00CA131B"/>
    <w:rsid w:val="00CA3B27"/>
    <w:rsid w:val="00CB0AF2"/>
    <w:rsid w:val="00CB592F"/>
    <w:rsid w:val="00CC2260"/>
    <w:rsid w:val="00CD5CD2"/>
    <w:rsid w:val="00CE0297"/>
    <w:rsid w:val="00CF0BD5"/>
    <w:rsid w:val="00CF2CB7"/>
    <w:rsid w:val="00CF39E0"/>
    <w:rsid w:val="00CF454E"/>
    <w:rsid w:val="00CF5E59"/>
    <w:rsid w:val="00CF6F13"/>
    <w:rsid w:val="00CF73CD"/>
    <w:rsid w:val="00D041CE"/>
    <w:rsid w:val="00D07F37"/>
    <w:rsid w:val="00D10B70"/>
    <w:rsid w:val="00D113C9"/>
    <w:rsid w:val="00D13EE3"/>
    <w:rsid w:val="00D14734"/>
    <w:rsid w:val="00D15104"/>
    <w:rsid w:val="00D171AB"/>
    <w:rsid w:val="00D23C64"/>
    <w:rsid w:val="00D26954"/>
    <w:rsid w:val="00D322B6"/>
    <w:rsid w:val="00D35497"/>
    <w:rsid w:val="00D368F7"/>
    <w:rsid w:val="00D36CD6"/>
    <w:rsid w:val="00D46755"/>
    <w:rsid w:val="00D520E4"/>
    <w:rsid w:val="00D53016"/>
    <w:rsid w:val="00D5705B"/>
    <w:rsid w:val="00D57119"/>
    <w:rsid w:val="00D57DFA"/>
    <w:rsid w:val="00D63828"/>
    <w:rsid w:val="00D85422"/>
    <w:rsid w:val="00D87EF7"/>
    <w:rsid w:val="00D92784"/>
    <w:rsid w:val="00D93BCF"/>
    <w:rsid w:val="00D93FA7"/>
    <w:rsid w:val="00D961B8"/>
    <w:rsid w:val="00DA2F04"/>
    <w:rsid w:val="00DA372B"/>
    <w:rsid w:val="00DB63A9"/>
    <w:rsid w:val="00DB70C6"/>
    <w:rsid w:val="00DC228E"/>
    <w:rsid w:val="00DC57F1"/>
    <w:rsid w:val="00DD0C2C"/>
    <w:rsid w:val="00DD1ED9"/>
    <w:rsid w:val="00DD4EBD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22F4"/>
    <w:rsid w:val="00E339AB"/>
    <w:rsid w:val="00E34442"/>
    <w:rsid w:val="00E35CF5"/>
    <w:rsid w:val="00E54BC9"/>
    <w:rsid w:val="00E57B74"/>
    <w:rsid w:val="00E64154"/>
    <w:rsid w:val="00E67AEB"/>
    <w:rsid w:val="00E8629F"/>
    <w:rsid w:val="00E86F81"/>
    <w:rsid w:val="00E90933"/>
    <w:rsid w:val="00E94AF9"/>
    <w:rsid w:val="00EA2C49"/>
    <w:rsid w:val="00EA3C24"/>
    <w:rsid w:val="00EA416D"/>
    <w:rsid w:val="00EA5758"/>
    <w:rsid w:val="00EA634A"/>
    <w:rsid w:val="00EB5B98"/>
    <w:rsid w:val="00EB5CA7"/>
    <w:rsid w:val="00EB7330"/>
    <w:rsid w:val="00ED3BBF"/>
    <w:rsid w:val="00ED6180"/>
    <w:rsid w:val="00ED797F"/>
    <w:rsid w:val="00EE0976"/>
    <w:rsid w:val="00EE59A3"/>
    <w:rsid w:val="00EE79C3"/>
    <w:rsid w:val="00EF0A9B"/>
    <w:rsid w:val="00EF16D7"/>
    <w:rsid w:val="00EF1F85"/>
    <w:rsid w:val="00EF216B"/>
    <w:rsid w:val="00EF27B1"/>
    <w:rsid w:val="00EF6047"/>
    <w:rsid w:val="00F01F63"/>
    <w:rsid w:val="00F025AC"/>
    <w:rsid w:val="00F02881"/>
    <w:rsid w:val="00F055D7"/>
    <w:rsid w:val="00F072D8"/>
    <w:rsid w:val="00F112EB"/>
    <w:rsid w:val="00F2332C"/>
    <w:rsid w:val="00F238DE"/>
    <w:rsid w:val="00F2528B"/>
    <w:rsid w:val="00F32113"/>
    <w:rsid w:val="00F45092"/>
    <w:rsid w:val="00F538D5"/>
    <w:rsid w:val="00F55662"/>
    <w:rsid w:val="00F559B0"/>
    <w:rsid w:val="00F66BE3"/>
    <w:rsid w:val="00F70ECA"/>
    <w:rsid w:val="00F75E21"/>
    <w:rsid w:val="00F80F43"/>
    <w:rsid w:val="00F8766C"/>
    <w:rsid w:val="00F93146"/>
    <w:rsid w:val="00F935C9"/>
    <w:rsid w:val="00F951FD"/>
    <w:rsid w:val="00F9770C"/>
    <w:rsid w:val="00FA2875"/>
    <w:rsid w:val="00FA2E92"/>
    <w:rsid w:val="00FA33AE"/>
    <w:rsid w:val="00FA3BB2"/>
    <w:rsid w:val="00FA7D14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D6023"/>
    <w:rsid w:val="00FE46AE"/>
    <w:rsid w:val="00FF0E10"/>
    <w:rsid w:val="00FF34AB"/>
    <w:rsid w:val="00FF539E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footnote text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qFormat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qFormat/>
    <w:rsid w:val="006F19E4"/>
    <w:rPr>
      <w:b/>
    </w:rPr>
  </w:style>
  <w:style w:type="paragraph" w:customStyle="1" w:styleId="TAC">
    <w:name w:val="TAC"/>
    <w:basedOn w:val="TAL"/>
    <w:link w:val="TACChar"/>
    <w:qFormat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qFormat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semiHidden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semiHidden/>
    <w:rsid w:val="006F19E4"/>
  </w:style>
  <w:style w:type="table" w:styleId="af2">
    <w:name w:val="Table Grid"/>
    <w:basedOn w:val="a1"/>
    <w:rsid w:val="00644A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link w:val="Char4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qFormat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5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5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6"/>
    <w:rsid w:val="00832AA1"/>
    <w:rPr>
      <w:b/>
      <w:bCs/>
    </w:rPr>
  </w:style>
  <w:style w:type="character" w:customStyle="1" w:styleId="Char3">
    <w:name w:val="批注文字 Char"/>
    <w:link w:val="af1"/>
    <w:semiHidden/>
    <w:rsid w:val="00832AA1"/>
    <w:rPr>
      <w:lang w:val="en-GB" w:eastAsia="en-US"/>
    </w:rPr>
  </w:style>
  <w:style w:type="character" w:customStyle="1" w:styleId="Char6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7"/>
    <w:rsid w:val="00E94AF9"/>
    <w:pPr>
      <w:spacing w:after="120"/>
      <w:ind w:left="283"/>
    </w:pPr>
  </w:style>
  <w:style w:type="character" w:customStyle="1" w:styleId="Char7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qFormat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8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8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2Char">
    <w:name w:val="标题 2 Char"/>
    <w:basedOn w:val="a0"/>
    <w:link w:val="2"/>
    <w:rsid w:val="008D1ED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D1ED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D1ED5"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af3"/>
    <w:uiPriority w:val="34"/>
    <w:qFormat/>
    <w:rsid w:val="009C3411"/>
    <w:rPr>
      <w:rFonts w:ascii="Helvetica 55 Roman" w:eastAsia="Calibri" w:hAnsi="Helvetica 55 Roman"/>
      <w:szCs w:val="24"/>
      <w:lang w:val="fr-FR"/>
    </w:rPr>
  </w:style>
  <w:style w:type="paragraph" w:customStyle="1" w:styleId="Tabletext0">
    <w:name w:val="Table_text"/>
    <w:basedOn w:val="a"/>
    <w:rsid w:val="009C341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GuidanceChar">
    <w:name w:val="Guidance Char"/>
    <w:link w:val="Guidance"/>
    <w:rsid w:val="009C3411"/>
    <w:rPr>
      <w:i/>
      <w:color w:val="0000FF"/>
      <w:lang w:val="en-GB" w:eastAsia="en-US"/>
    </w:rPr>
  </w:style>
  <w:style w:type="paragraph" w:customStyle="1" w:styleId="CRCoverPage">
    <w:name w:val="CR Cover Page"/>
    <w:link w:val="CRCoverPageChar"/>
    <w:qFormat/>
    <w:rsid w:val="008C370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C370F"/>
    <w:rPr>
      <w:rFonts w:ascii="Arial" w:eastAsia="Times New Roman" w:hAnsi="Arial"/>
      <w:lang w:val="en-GB" w:eastAsia="en-US"/>
    </w:rPr>
  </w:style>
  <w:style w:type="paragraph" w:customStyle="1" w:styleId="afa">
    <w:name w:val="文稿标题"/>
    <w:basedOn w:val="a"/>
    <w:rsid w:val="008C370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H6">
    <w:name w:val="ECCNumberedList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777A6-51A6-4B9C-BE06-513DC8E8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191</Words>
  <Characters>1094</Characters>
  <Application>Microsoft Office Word</Application>
  <DocSecurity>0</DocSecurity>
  <Lines>9</Lines>
  <Paragraphs>2</Paragraphs>
  <ScaleCrop>false</ScaleCrop>
  <Manager/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CATT</cp:lastModifiedBy>
  <cp:revision>11</cp:revision>
  <dcterms:created xsi:type="dcterms:W3CDTF">2017-07-25T08:06:00Z</dcterms:created>
  <dcterms:modified xsi:type="dcterms:W3CDTF">2023-04-10T10:53:00Z</dcterms:modified>
  <cp:category/>
  <cp:contentStatus/>
</cp:coreProperties>
</file>